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0B4AA80F" w:rsidR="008F68B0" w:rsidRDefault="008F68B0" w:rsidP="008F68B0">
      <w:pPr>
        <w:pStyle w:val="CRCoverPage"/>
        <w:tabs>
          <w:tab w:val="right" w:pos="9639"/>
        </w:tabs>
        <w:spacing w:after="0"/>
        <w:rPr>
          <w:b/>
          <w:i/>
          <w:noProof/>
          <w:sz w:val="28"/>
        </w:rPr>
      </w:pPr>
      <w:r>
        <w:rPr>
          <w:b/>
          <w:noProof/>
          <w:sz w:val="24"/>
        </w:rPr>
        <w:t>3GPP TSG-CT WG4 Meeting #9</w:t>
      </w:r>
      <w:r w:rsidR="00551B38">
        <w:rPr>
          <w:b/>
          <w:noProof/>
          <w:sz w:val="24"/>
        </w:rPr>
        <w:t>8e</w:t>
      </w:r>
      <w:r>
        <w:rPr>
          <w:b/>
          <w:i/>
          <w:noProof/>
          <w:sz w:val="28"/>
        </w:rPr>
        <w:tab/>
      </w:r>
      <w:r>
        <w:rPr>
          <w:b/>
          <w:noProof/>
          <w:sz w:val="24"/>
        </w:rPr>
        <w:t>C4-</w:t>
      </w:r>
      <w:r w:rsidR="00551B38">
        <w:rPr>
          <w:b/>
          <w:noProof/>
          <w:sz w:val="24"/>
        </w:rPr>
        <w:t>203</w:t>
      </w:r>
      <w:r w:rsidR="00614567">
        <w:rPr>
          <w:b/>
          <w:noProof/>
          <w:sz w:val="24"/>
        </w:rPr>
        <w:t>219</w:t>
      </w:r>
    </w:p>
    <w:p w14:paraId="56C2EAFF" w14:textId="77CF189B" w:rsidR="008F68B0" w:rsidRPr="0011117F" w:rsidRDefault="00551B38" w:rsidP="0011117F">
      <w:pPr>
        <w:pStyle w:val="CRCoverPage"/>
        <w:tabs>
          <w:tab w:val="right" w:pos="9639"/>
        </w:tabs>
        <w:spacing w:after="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01903288" w:rsidR="001E41F3" w:rsidRPr="00CD100B" w:rsidRDefault="00CD100B" w:rsidP="00547111">
            <w:pPr>
              <w:pStyle w:val="CRCoverPage"/>
              <w:spacing w:after="0"/>
              <w:rPr>
                <w:b/>
                <w:bCs/>
                <w:noProof/>
                <w:sz w:val="28"/>
                <w:szCs w:val="28"/>
              </w:rPr>
            </w:pPr>
            <w:r w:rsidRPr="00CD100B">
              <w:rPr>
                <w:b/>
                <w:bCs/>
                <w:noProof/>
                <w:sz w:val="28"/>
                <w:szCs w:val="28"/>
              </w:rPr>
              <w:t>0441</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7777777" w:rsidR="001E41F3" w:rsidRPr="00410371" w:rsidRDefault="00A42287"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19BD6370" w:rsidR="001E41F3" w:rsidRPr="00410371" w:rsidRDefault="0027361C">
            <w:pPr>
              <w:pStyle w:val="CRCoverPage"/>
              <w:spacing w:after="0"/>
              <w:jc w:val="center"/>
              <w:rPr>
                <w:noProof/>
                <w:sz w:val="28"/>
              </w:rPr>
            </w:pPr>
            <w:r>
              <w:rPr>
                <w:b/>
                <w:noProof/>
                <w:sz w:val="28"/>
              </w:rPr>
              <w:t>16</w:t>
            </w:r>
            <w:r w:rsidR="00A42287">
              <w:rPr>
                <w:b/>
                <w:noProof/>
                <w:sz w:val="28"/>
              </w:rPr>
              <w:t>.</w:t>
            </w:r>
            <w:r>
              <w:rPr>
                <w:b/>
                <w:noProof/>
                <w:sz w:val="28"/>
              </w:rPr>
              <w:t>3</w:t>
            </w:r>
            <w:r w:rsidR="00A42287">
              <w:rPr>
                <w:b/>
                <w:noProof/>
                <w:sz w:val="28"/>
              </w:rPr>
              <w:t>.</w:t>
            </w:r>
            <w:r>
              <w:rPr>
                <w:b/>
                <w:noProof/>
                <w:sz w:val="28"/>
              </w:rPr>
              <w:t>1</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rsidRPr="00022199"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480087F8" w:rsidR="001E41F3" w:rsidRPr="00022199" w:rsidRDefault="00612DA7">
            <w:pPr>
              <w:pStyle w:val="CRCoverPage"/>
              <w:spacing w:after="0"/>
              <w:ind w:left="100"/>
              <w:rPr>
                <w:noProof/>
              </w:rPr>
            </w:pPr>
            <w:r>
              <w:rPr>
                <w:noProof/>
              </w:rPr>
              <w:t xml:space="preserve">DL Data Notification for the subsequent DL data pertaining to </w:t>
            </w:r>
            <w:r w:rsidR="009C607B">
              <w:rPr>
                <w:noProof/>
              </w:rPr>
              <w:t xml:space="preserve">a different </w:t>
            </w:r>
            <w:r>
              <w:rPr>
                <w:noProof/>
              </w:rPr>
              <w:t>QoS flow</w:t>
            </w:r>
          </w:p>
        </w:tc>
      </w:tr>
      <w:tr w:rsidR="001E41F3" w:rsidRPr="00022199" w14:paraId="48E0C888" w14:textId="77777777" w:rsidTr="00547111">
        <w:tc>
          <w:tcPr>
            <w:tcW w:w="1843" w:type="dxa"/>
            <w:tcBorders>
              <w:left w:val="single" w:sz="4" w:space="0" w:color="auto"/>
            </w:tcBorders>
          </w:tcPr>
          <w:p w14:paraId="361E4F8C" w14:textId="77777777" w:rsidR="001E41F3" w:rsidRPr="00022199"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Pr="00022199"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649EC07F" w:rsidR="001E41F3" w:rsidRDefault="007D5789">
            <w:pPr>
              <w:pStyle w:val="CRCoverPage"/>
              <w:spacing w:after="0"/>
              <w:ind w:left="100"/>
              <w:rPr>
                <w:noProof/>
              </w:rPr>
            </w:pPr>
            <w:r>
              <w:rPr>
                <w:noProof/>
              </w:rPr>
              <w:t>5GS_Ph</w:t>
            </w:r>
            <w:bookmarkStart w:id="1" w:name="_GoBack"/>
            <w:bookmarkEnd w:id="1"/>
            <w:r>
              <w:rPr>
                <w:noProof/>
              </w:rPr>
              <w:t>1-CT, CUPS-CT</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0046E792" w:rsidR="001E41F3" w:rsidRDefault="007D5789">
            <w:pPr>
              <w:pStyle w:val="CRCoverPage"/>
              <w:spacing w:after="0"/>
              <w:ind w:left="100"/>
              <w:rPr>
                <w:noProof/>
              </w:rPr>
            </w:pPr>
            <w:r>
              <w:rPr>
                <w:noProof/>
              </w:rPr>
              <w:t>2020-05-15</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442D2545" w:rsidR="001E41F3" w:rsidRDefault="00A02F73" w:rsidP="00D24991">
            <w:pPr>
              <w:pStyle w:val="CRCoverPage"/>
              <w:spacing w:after="0"/>
              <w:ind w:left="100" w:right="-609"/>
              <w:rPr>
                <w:b/>
                <w:noProof/>
              </w:rPr>
            </w:pPr>
            <w:r>
              <w:rPr>
                <w:b/>
                <w:noProof/>
              </w:rPr>
              <w:t>A</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5C287FD0" w:rsidR="001E41F3" w:rsidRDefault="00A42287">
            <w:pPr>
              <w:pStyle w:val="CRCoverPage"/>
              <w:spacing w:after="0"/>
              <w:ind w:left="100"/>
              <w:rPr>
                <w:noProof/>
              </w:rPr>
            </w:pPr>
            <w:r>
              <w:rPr>
                <w:noProof/>
              </w:rPr>
              <w:t>Rel-1</w:t>
            </w:r>
            <w:r w:rsidR="00A02F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D2016E" w14:textId="77777777" w:rsidR="00FA1E9D" w:rsidRDefault="007D5789" w:rsidP="008520D8">
            <w:pPr>
              <w:pStyle w:val="CRCoverPage"/>
              <w:spacing w:after="0"/>
              <w:ind w:left="100"/>
              <w:rPr>
                <w:noProof/>
              </w:rPr>
            </w:pPr>
            <w:r>
              <w:rPr>
                <w:noProof/>
              </w:rPr>
              <w:t>As specified in clause 4.2.3.3 of TS 23.502:</w:t>
            </w:r>
          </w:p>
          <w:p w14:paraId="5ADDAAF6" w14:textId="77777777" w:rsidR="007D5789" w:rsidRPr="007D5789" w:rsidRDefault="007D5789" w:rsidP="007D5789">
            <w:pPr>
              <w:pStyle w:val="B1"/>
              <w:rPr>
                <w:i/>
                <w:iCs/>
                <w:lang w:eastAsia="zh-CN"/>
              </w:rPr>
            </w:pPr>
            <w:r>
              <w:rPr>
                <w:noProof/>
              </w:rPr>
              <w:t>"</w:t>
            </w:r>
            <w:r w:rsidRPr="007D5789">
              <w:rPr>
                <w:i/>
                <w:iCs/>
                <w:lang w:eastAsia="zh-CN"/>
              </w:rPr>
              <w:t>2a.</w:t>
            </w:r>
            <w:r w:rsidRPr="007D5789">
              <w:rPr>
                <w:i/>
                <w:iCs/>
                <w:lang w:eastAsia="zh-CN"/>
              </w:rPr>
              <w:tab/>
              <w:t>UPF to SMF: Data Notification (N4 Session ID, Information to identify the QoS Flow for the DL data packet, DSCP).</w:t>
            </w:r>
          </w:p>
          <w:p w14:paraId="04F482CD" w14:textId="77777777" w:rsidR="007D5789" w:rsidRPr="007D5789" w:rsidRDefault="007D5789" w:rsidP="007D5789">
            <w:pPr>
              <w:pStyle w:val="B2"/>
              <w:rPr>
                <w:i/>
                <w:iCs/>
                <w:lang w:eastAsia="zh-CN"/>
              </w:rPr>
            </w:pPr>
            <w:r w:rsidRPr="007D5789">
              <w:rPr>
                <w:i/>
                <w:iCs/>
              </w:rPr>
              <w:t>-</w:t>
            </w:r>
            <w:r w:rsidRPr="007D5789">
              <w:rPr>
                <w:i/>
                <w:iCs/>
              </w:rPr>
              <w:tab/>
              <w:t xml:space="preserve">On arrival of the first downlink data packet for any QoS Flow, the UPF shall send Data Notification message to the SMF, if the SMF has not previously notified the UPF </w:t>
            </w:r>
            <w:r w:rsidRPr="007D5789">
              <w:rPr>
                <w:i/>
                <w:iCs/>
                <w:lang w:eastAsia="zh-CN"/>
              </w:rPr>
              <w:t>to not send the Data Notification to the SMF (in which case the next steps are skipped)</w:t>
            </w:r>
            <w:r w:rsidRPr="007D5789">
              <w:rPr>
                <w:i/>
                <w:iCs/>
              </w:rPr>
              <w:t>.</w:t>
            </w:r>
          </w:p>
          <w:p w14:paraId="06DA8B2D" w14:textId="77777777" w:rsidR="007D5789" w:rsidRPr="007D5789" w:rsidRDefault="007D5789" w:rsidP="007D5789">
            <w:pPr>
              <w:pStyle w:val="B2"/>
              <w:rPr>
                <w:i/>
                <w:iCs/>
              </w:rPr>
            </w:pPr>
            <w:r w:rsidRPr="007D5789">
              <w:rPr>
                <w:i/>
                <w:iCs/>
              </w:rPr>
              <w:t>-</w:t>
            </w:r>
            <w:r w:rsidRPr="007D5789">
              <w:rPr>
                <w:i/>
                <w:iCs/>
              </w:rPr>
              <w:tab/>
            </w:r>
            <w:r w:rsidRPr="007D5789">
              <w:rPr>
                <w:i/>
                <w:iCs/>
                <w:highlight w:val="yellow"/>
              </w:rPr>
              <w:t>If the UPF receives downlink data packets for another QoS Flow in the same PDU Session, the UPF shall send another Data Notification message to the SMF.</w:t>
            </w:r>
          </w:p>
          <w:p w14:paraId="410259CD" w14:textId="77777777" w:rsidR="007D5789" w:rsidRDefault="007D5789" w:rsidP="007D5789">
            <w:pPr>
              <w:pStyle w:val="B2"/>
              <w:rPr>
                <w:noProof/>
              </w:rPr>
            </w:pPr>
            <w:r w:rsidRPr="007D5789">
              <w:rPr>
                <w:i/>
                <w:iCs/>
              </w:rPr>
              <w:t>-</w:t>
            </w:r>
            <w:r w:rsidRPr="007D5789">
              <w:rPr>
                <w:i/>
                <w:iCs/>
              </w:rP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sidRPr="007D5789">
              <w:rPr>
                <w:i/>
                <w:iCs/>
                <w:lang w:eastAsia="zh-CN"/>
              </w:rPr>
              <w:t>information to identify</w:t>
            </w:r>
            <w:r w:rsidRPr="007D5789">
              <w:rPr>
                <w:i/>
                <w:iCs/>
              </w:rPr>
              <w:t xml:space="preserve"> the QoS Flow for the DL data packet.</w:t>
            </w:r>
            <w:r>
              <w:rPr>
                <w:noProof/>
              </w:rPr>
              <w:t>"</w:t>
            </w:r>
          </w:p>
          <w:p w14:paraId="7F24A814" w14:textId="77777777" w:rsidR="007D5789" w:rsidRDefault="009C607B" w:rsidP="009C607B">
            <w:pPr>
              <w:pStyle w:val="CRCoverPage"/>
              <w:spacing w:after="0"/>
              <w:ind w:left="100"/>
              <w:rPr>
                <w:noProof/>
              </w:rPr>
            </w:pPr>
            <w:r>
              <w:rPr>
                <w:noProof/>
              </w:rPr>
              <w:t xml:space="preserve">So, </w:t>
            </w:r>
            <w:r w:rsidR="007D5789">
              <w:rPr>
                <w:noProof/>
              </w:rPr>
              <w:t xml:space="preserve">the UPF is required to send another DL Data Notification </w:t>
            </w:r>
            <w:r w:rsidR="004467CF">
              <w:rPr>
                <w:noProof/>
              </w:rPr>
              <w:t xml:space="preserve">report to the SMF if the subsequent received DL data pertains to another QoS flow (other than the one triggering the </w:t>
            </w:r>
            <w:r w:rsidR="00612DA7">
              <w:rPr>
                <w:noProof/>
              </w:rPr>
              <w:t>previous</w:t>
            </w:r>
            <w:r w:rsidR="004467CF">
              <w:rPr>
                <w:noProof/>
              </w:rPr>
              <w:t xml:space="preserve"> DL data notification</w:t>
            </w:r>
            <w:r w:rsidR="00612DA7">
              <w:rPr>
                <w:noProof/>
              </w:rPr>
              <w:t>)</w:t>
            </w:r>
            <w:r w:rsidR="004467CF">
              <w:rPr>
                <w:noProof/>
              </w:rPr>
              <w:t>.</w:t>
            </w:r>
            <w:r w:rsidR="007D5789">
              <w:rPr>
                <w:noProof/>
              </w:rPr>
              <w:t xml:space="preserve"> </w:t>
            </w:r>
          </w:p>
          <w:p w14:paraId="0D6A4A0F" w14:textId="5113C977" w:rsidR="009C607B" w:rsidRDefault="009C607B" w:rsidP="009C607B">
            <w:pPr>
              <w:pStyle w:val="CRCoverPage"/>
              <w:spacing w:after="0"/>
              <w:ind w:left="100"/>
              <w:rPr>
                <w:lang w:eastAsia="zh-CN"/>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030AA7" w14:textId="77777777" w:rsidR="004F7DFB" w:rsidRDefault="004467CF" w:rsidP="00867E58">
            <w:pPr>
              <w:pStyle w:val="CRCoverPage"/>
              <w:spacing w:after="0"/>
              <w:ind w:left="100"/>
              <w:rPr>
                <w:noProof/>
              </w:rPr>
            </w:pPr>
            <w:r>
              <w:rPr>
                <w:noProof/>
              </w:rPr>
              <w:t xml:space="preserve">Update requirements on </w:t>
            </w:r>
            <w:r w:rsidR="00906FD4">
              <w:rPr>
                <w:noProof/>
              </w:rPr>
              <w:t xml:space="preserve">sending DL Data Notification when the </w:t>
            </w:r>
            <w:r>
              <w:rPr>
                <w:noProof/>
              </w:rPr>
              <w:t xml:space="preserve">apply-action </w:t>
            </w:r>
            <w:r w:rsidR="00906FD4">
              <w:rPr>
                <w:noProof/>
              </w:rPr>
              <w:t xml:space="preserve">is </w:t>
            </w:r>
            <w:r>
              <w:rPr>
                <w:noProof/>
              </w:rPr>
              <w:t>set to NOCP</w:t>
            </w:r>
            <w:r w:rsidR="00612DA7">
              <w:rPr>
                <w:noProof/>
              </w:rPr>
              <w:t>.</w:t>
            </w:r>
          </w:p>
          <w:p w14:paraId="14C089B4" w14:textId="3C50FCE7" w:rsidR="009C607B" w:rsidRDefault="009C607B" w:rsidP="00867E58">
            <w:pPr>
              <w:pStyle w:val="CRCoverPage"/>
              <w:spacing w:after="0"/>
              <w:ind w:left="100"/>
              <w:rPr>
                <w:noProof/>
              </w:rPr>
            </w:pP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2A707502" w:rsidR="001E41F3" w:rsidRDefault="004467CF">
            <w:pPr>
              <w:pStyle w:val="CRCoverPage"/>
              <w:spacing w:after="0"/>
              <w:ind w:left="100"/>
              <w:rPr>
                <w:noProof/>
              </w:rPr>
            </w:pPr>
            <w:r>
              <w:rPr>
                <w:noProof/>
              </w:rPr>
              <w:t xml:space="preserve">Misalignment with stage 2 requirements, so that the SMF is unable to </w:t>
            </w:r>
            <w:r w:rsidR="00612DA7">
              <w:rPr>
                <w:noProof/>
              </w:rPr>
              <w:t xml:space="preserve">issue another paging if the subsequent DL data pertaining to a QoS flow which </w:t>
            </w:r>
            <w:r w:rsidR="009C607B">
              <w:rPr>
                <w:noProof/>
              </w:rPr>
              <w:t>is</w:t>
            </w:r>
            <w:r w:rsidR="00612DA7">
              <w:rPr>
                <w:noProof/>
              </w:rPr>
              <w:t xml:space="preserve"> eligible for priority handling</w:t>
            </w:r>
            <w:r w:rsidR="009C607B">
              <w:rPr>
                <w:noProof/>
              </w:rPr>
              <w:t>, to send another paging.</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6CF1A494" w:rsidR="001E41F3" w:rsidRDefault="00DD17E0">
            <w:pPr>
              <w:pStyle w:val="CRCoverPage"/>
              <w:spacing w:after="0"/>
              <w:ind w:left="100"/>
              <w:rPr>
                <w:noProof/>
              </w:rPr>
            </w:pPr>
            <w:r>
              <w:rPr>
                <w:noProof/>
              </w:rPr>
              <w:t>5.2.</w:t>
            </w:r>
            <w:r w:rsidR="002924BC">
              <w:rPr>
                <w:noProof/>
              </w:rPr>
              <w:t>3.1</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610332E1" w14:textId="77777777" w:rsidR="007173ED" w:rsidRPr="00441CD0" w:rsidRDefault="007173ED" w:rsidP="007173ED">
      <w:pPr>
        <w:pStyle w:val="Heading4"/>
        <w:rPr>
          <w:lang w:val="en-US"/>
        </w:rPr>
      </w:pPr>
      <w:bookmarkStart w:id="4" w:name="_Toc19717061"/>
      <w:bookmarkStart w:id="5" w:name="_Toc27490518"/>
      <w:bookmarkStart w:id="6" w:name="_Toc27556811"/>
      <w:bookmarkStart w:id="7" w:name="_Toc27723728"/>
      <w:bookmarkStart w:id="8" w:name="_Toc36030792"/>
      <w:bookmarkStart w:id="9" w:name="_Toc36042712"/>
      <w:bookmarkStart w:id="10" w:name="_Toc36814036"/>
      <w:bookmarkStart w:id="11" w:name="_Toc19701263"/>
      <w:bookmarkStart w:id="12" w:name="_Toc27389463"/>
      <w:r w:rsidRPr="00441CD0">
        <w:rPr>
          <w:lang w:val="en-US"/>
        </w:rPr>
        <w:t>5.2.3.1</w:t>
      </w:r>
      <w:r w:rsidRPr="00441CD0">
        <w:rPr>
          <w:lang w:val="en-US"/>
        </w:rPr>
        <w:tab/>
        <w:t>General</w:t>
      </w:r>
      <w:bookmarkEnd w:id="4"/>
      <w:bookmarkEnd w:id="5"/>
      <w:bookmarkEnd w:id="6"/>
      <w:bookmarkEnd w:id="7"/>
      <w:bookmarkEnd w:id="8"/>
      <w:bookmarkEnd w:id="9"/>
      <w:bookmarkEnd w:id="10"/>
    </w:p>
    <w:p w14:paraId="52C3C910" w14:textId="77777777" w:rsidR="007173ED" w:rsidRPr="00441CD0" w:rsidRDefault="007173ED" w:rsidP="007173ED">
      <w:pPr>
        <w:rPr>
          <w:lang w:val="en-US"/>
        </w:rPr>
      </w:pPr>
      <w:r w:rsidRPr="00441CD0">
        <w:rPr>
          <w:lang w:val="en-US"/>
        </w:rPr>
        <w:t>The CP function shall provision one and only one FAR for each PDR provisioned in a PFCP session. The FAR provides instructions to the UP function on how to process the packets matching the PDR.</w:t>
      </w:r>
    </w:p>
    <w:p w14:paraId="3C055729" w14:textId="77777777" w:rsidR="007173ED" w:rsidRPr="00441CD0" w:rsidRDefault="007173ED" w:rsidP="007173ED">
      <w:pPr>
        <w:rPr>
          <w:lang w:val="en-US"/>
        </w:rPr>
      </w:pPr>
      <w:r w:rsidRPr="00441CD0">
        <w:rPr>
          <w:lang w:val="en-US"/>
        </w:rPr>
        <w:t>By setting the appropriate flag(s) in the Apply Action IE in the FAR (see clause 8.2.26), the CP function may request the UP function to:</w:t>
      </w:r>
    </w:p>
    <w:p w14:paraId="33ED8C66" w14:textId="77777777" w:rsidR="007173ED" w:rsidRPr="00441CD0" w:rsidRDefault="007173ED" w:rsidP="007173ED">
      <w:pPr>
        <w:pStyle w:val="B1"/>
        <w:rPr>
          <w:lang w:val="en-US"/>
        </w:rPr>
      </w:pPr>
      <w:r w:rsidRPr="00441CD0">
        <w:rPr>
          <w:lang w:val="en-US"/>
        </w:rPr>
        <w:t>-</w:t>
      </w:r>
      <w:r w:rsidRPr="00441CD0">
        <w:rPr>
          <w:lang w:val="en-US"/>
        </w:rPr>
        <w:tab/>
        <w:t>drop the packets, by setting the DROP flag;</w:t>
      </w:r>
    </w:p>
    <w:p w14:paraId="3B2FE9FD" w14:textId="77777777" w:rsidR="007173ED" w:rsidRPr="00441CD0" w:rsidRDefault="007173ED" w:rsidP="007173ED">
      <w:pPr>
        <w:pStyle w:val="B1"/>
        <w:rPr>
          <w:lang w:val="en-US"/>
        </w:rPr>
      </w:pPr>
      <w:r w:rsidRPr="00441CD0">
        <w:rPr>
          <w:lang w:val="en-US"/>
        </w:rPr>
        <w:t>-</w:t>
      </w:r>
      <w:r w:rsidRPr="00441CD0">
        <w:rPr>
          <w:lang w:val="en-US"/>
        </w:rPr>
        <w:tab/>
        <w:t>forward the packets, by setting the FORW flag and by provisioning the Forwarding Parameters providing instructions on how to forward the packets;</w:t>
      </w:r>
    </w:p>
    <w:p w14:paraId="38306CF2" w14:textId="77777777" w:rsidR="007173ED" w:rsidRPr="00441CD0" w:rsidRDefault="007173ED" w:rsidP="007173ED">
      <w:pPr>
        <w:pStyle w:val="B1"/>
        <w:rPr>
          <w:lang w:val="en-US"/>
        </w:rPr>
      </w:pPr>
      <w:r w:rsidRPr="00441CD0">
        <w:rPr>
          <w:lang w:val="en-US"/>
        </w:rPr>
        <w:t>-</w:t>
      </w:r>
      <w:r w:rsidRPr="00441CD0">
        <w:rPr>
          <w:lang w:val="en-US"/>
        </w:rPr>
        <w:tab/>
        <w:t>buffer downlink packets by setting the BUFF flag and by optionally provisioning buffering parameters providing instructions on how to buffer the packets;</w:t>
      </w:r>
    </w:p>
    <w:p w14:paraId="34D0582E" w14:textId="77777777" w:rsidR="007173ED" w:rsidRPr="00441CD0" w:rsidRDefault="007173ED" w:rsidP="007173ED">
      <w:pPr>
        <w:pStyle w:val="B1"/>
        <w:rPr>
          <w:lang w:val="en-US"/>
        </w:rPr>
      </w:pPr>
      <w:r w:rsidRPr="00441CD0">
        <w:rPr>
          <w:lang w:val="en-US"/>
        </w:rPr>
        <w:t>-</w:t>
      </w:r>
      <w:r w:rsidRPr="00441CD0">
        <w:rPr>
          <w:lang w:val="en-US"/>
        </w:rPr>
        <w:tab/>
        <w:t>notify the CP function about the arrival of a first DL packet being buffered, by setting the NOCP flag;</w:t>
      </w:r>
    </w:p>
    <w:p w14:paraId="37D3B580" w14:textId="77777777" w:rsidR="007173ED" w:rsidRPr="00441CD0" w:rsidRDefault="007173ED" w:rsidP="007173ED">
      <w:pPr>
        <w:pStyle w:val="B1"/>
        <w:rPr>
          <w:lang w:val="en-US"/>
        </w:rPr>
      </w:pPr>
      <w:r w:rsidRPr="00441CD0">
        <w:rPr>
          <w:lang w:val="en-US"/>
        </w:rPr>
        <w:t>-</w:t>
      </w:r>
      <w:r w:rsidRPr="00441CD0">
        <w:rPr>
          <w:lang w:val="en-US"/>
        </w:rPr>
        <w:tab/>
        <w:t>duplicate the packets, by setting the DUPL flag and by provisioning the Duplicating Parameters providing instructions on how to forward the duplicated packets;</w:t>
      </w:r>
    </w:p>
    <w:p w14:paraId="4FE6D2B4" w14:textId="77777777" w:rsidR="007173ED" w:rsidRPr="00441CD0" w:rsidRDefault="007173ED" w:rsidP="007173ED">
      <w:pPr>
        <w:pStyle w:val="B1"/>
        <w:rPr>
          <w:lang w:val="en-US"/>
        </w:rPr>
      </w:pPr>
      <w:r w:rsidRPr="00441CD0">
        <w:rPr>
          <w:lang w:val="en-US"/>
        </w:rPr>
        <w:t>-</w:t>
      </w:r>
      <w:r w:rsidRPr="00441CD0">
        <w:rPr>
          <w:lang w:val="en-US"/>
        </w:rPr>
        <w:tab/>
      </w:r>
      <w:r w:rsidRPr="00441CD0">
        <w:t>accept or deny UE requests to join an IP multicast group (see clause 5.25), by setting the IPMA or IPMD flag</w:t>
      </w:r>
      <w:r w:rsidRPr="00441CD0">
        <w:rPr>
          <w:lang w:val="en-US"/>
        </w:rPr>
        <w:t>;</w:t>
      </w:r>
    </w:p>
    <w:p w14:paraId="652E301C" w14:textId="77777777" w:rsidR="007173ED" w:rsidRPr="00441CD0" w:rsidRDefault="007173ED" w:rsidP="007173ED">
      <w:pPr>
        <w:pStyle w:val="B1"/>
        <w:rPr>
          <w:noProof/>
        </w:rPr>
      </w:pPr>
      <w:r w:rsidRPr="00441CD0">
        <w:rPr>
          <w:lang w:val="en-US"/>
        </w:rPr>
        <w:t>-</w:t>
      </w:r>
      <w:r w:rsidRPr="00441CD0">
        <w:rPr>
          <w:lang w:val="en-US"/>
        </w:rPr>
        <w:tab/>
      </w:r>
      <w:r w:rsidRPr="00441CD0">
        <w:rPr>
          <w:noProof/>
        </w:rPr>
        <w:t>duplicate the packets for redundant transmission (see clause 5.24</w:t>
      </w:r>
      <w:r w:rsidRPr="00441CD0">
        <w:rPr>
          <w:noProof/>
          <w:lang w:val="en-US"/>
        </w:rPr>
        <w:t>.2)</w:t>
      </w:r>
      <w:r w:rsidRPr="00441CD0">
        <w:rPr>
          <w:noProof/>
        </w:rPr>
        <w:t xml:space="preserve">, by setting the DFRT flag and by provisioning the </w:t>
      </w:r>
      <w:r w:rsidRPr="00441CD0">
        <w:rPr>
          <w:lang w:val="en-US"/>
        </w:rPr>
        <w:t xml:space="preserve">Redundant Transmission Parameters IE providing instructions on how to forward the duplicated packets for </w:t>
      </w:r>
      <w:r w:rsidRPr="00441CD0">
        <w:rPr>
          <w:noProof/>
        </w:rPr>
        <w:t>redundant transmission;</w:t>
      </w:r>
    </w:p>
    <w:p w14:paraId="37F89184" w14:textId="77777777" w:rsidR="007173ED" w:rsidRPr="00441CD0" w:rsidRDefault="007173ED" w:rsidP="007173ED">
      <w:pPr>
        <w:pStyle w:val="B1"/>
        <w:rPr>
          <w:lang w:val="en-US" w:eastAsia="zh-CN"/>
        </w:rPr>
      </w:pPr>
      <w:r w:rsidRPr="00441CD0">
        <w:rPr>
          <w:rFonts w:hint="eastAsia"/>
          <w:lang w:val="en-US" w:eastAsia="zh-CN"/>
        </w:rPr>
        <w:t>-</w:t>
      </w:r>
      <w:r w:rsidRPr="00441CD0">
        <w:rPr>
          <w:lang w:val="en-US" w:eastAsia="zh-CN"/>
        </w:rPr>
        <w:tab/>
      </w:r>
      <w:r w:rsidRPr="00441CD0">
        <w:rPr>
          <w:noProof/>
        </w:rPr>
        <w:t>eliminate duplicate packets used for redundant transmission (see clause 5.24</w:t>
      </w:r>
      <w:r w:rsidRPr="00441CD0">
        <w:rPr>
          <w:noProof/>
          <w:lang w:val="en-US"/>
        </w:rPr>
        <w:t>.2)</w:t>
      </w:r>
      <w:r w:rsidRPr="00441CD0">
        <w:rPr>
          <w:noProof/>
        </w:rPr>
        <w:t xml:space="preserve">, by setting the EDRT flag and by provisioning the </w:t>
      </w:r>
      <w:r w:rsidRPr="00441CD0">
        <w:rPr>
          <w:lang w:val="en-US"/>
        </w:rPr>
        <w:t xml:space="preserve">Redundant Transmission Parameters IE providing instructions on how to detect the duplicated packets for </w:t>
      </w:r>
      <w:r w:rsidRPr="00441CD0">
        <w:rPr>
          <w:noProof/>
        </w:rPr>
        <w:t>redundant transmission.</w:t>
      </w:r>
    </w:p>
    <w:p w14:paraId="55F34BA5" w14:textId="77777777" w:rsidR="007173ED" w:rsidRPr="00441CD0" w:rsidRDefault="007173ED" w:rsidP="007173ED">
      <w:pPr>
        <w:rPr>
          <w:lang w:val="en-US"/>
        </w:rPr>
      </w:pPr>
      <w:r w:rsidRPr="00441CD0">
        <w:rPr>
          <w:lang w:val="en-US"/>
        </w:rPr>
        <w:t>The CP function may request the UP function to duplicate packets that are to be dropped, forwarded or buffered.</w:t>
      </w:r>
    </w:p>
    <w:p w14:paraId="71A9D8D9" w14:textId="77777777" w:rsidR="007173ED" w:rsidRPr="00441CD0" w:rsidRDefault="007173ED" w:rsidP="007173ED">
      <w:pPr>
        <w:rPr>
          <w:noProof/>
        </w:rPr>
      </w:pPr>
      <w:r w:rsidRPr="00441CD0">
        <w:rPr>
          <w:lang w:val="en-US"/>
        </w:rPr>
        <w:t>The CP function may request the UP function to forward the packets</w:t>
      </w:r>
      <w:r w:rsidRPr="00441CD0">
        <w:rPr>
          <w:noProof/>
        </w:rPr>
        <w:t xml:space="preserve"> and duplicate the packets for redundant transmission.</w:t>
      </w:r>
    </w:p>
    <w:p w14:paraId="1BF0E9DB" w14:textId="77777777" w:rsidR="007173ED" w:rsidRPr="00441CD0" w:rsidRDefault="007173ED" w:rsidP="007173ED">
      <w:pPr>
        <w:rPr>
          <w:lang w:val="en-US"/>
        </w:rPr>
      </w:pPr>
      <w:r w:rsidRPr="00441CD0">
        <w:rPr>
          <w:lang w:val="en-US"/>
        </w:rPr>
        <w:t>The CP function may request the UP function to forward the packets</w:t>
      </w:r>
      <w:r w:rsidRPr="00441CD0">
        <w:rPr>
          <w:noProof/>
        </w:rPr>
        <w:t xml:space="preserve"> and eliminate duplicate packets used for redundant transmission.</w:t>
      </w:r>
    </w:p>
    <w:p w14:paraId="04483521" w14:textId="77777777" w:rsidR="007173ED" w:rsidRPr="00441CD0" w:rsidRDefault="007173ED" w:rsidP="007173ED">
      <w:pPr>
        <w:rPr>
          <w:lang w:val="en-US"/>
        </w:rPr>
      </w:pPr>
      <w:r w:rsidRPr="00441CD0">
        <w:rPr>
          <w:lang w:val="en-US"/>
        </w:rPr>
        <w:t>The CP function may provision one or more FAR(s) per PFCP session. Different FARs of a same PFCP session may be provisioned with a different Apply Action flags, e.g. to enable the forwarding of downlink data packets for some PDRs while requesting to buffer downlink data packets for other PDRs.</w:t>
      </w:r>
    </w:p>
    <w:p w14:paraId="612AD9CD" w14:textId="77777777" w:rsidR="007173ED" w:rsidRPr="00441CD0" w:rsidRDefault="007173ED" w:rsidP="007173ED">
      <w:pPr>
        <w:pStyle w:val="NO"/>
        <w:rPr>
          <w:lang w:val="x-none"/>
        </w:rPr>
      </w:pPr>
      <w:r w:rsidRPr="00441CD0">
        <w:t>NOTE 1:</w:t>
      </w:r>
      <w:r w:rsidRPr="00441CD0">
        <w:tab/>
        <w:t>This is necessary to establish or release a partial set of radio access bearers in UTRAN.</w:t>
      </w:r>
    </w:p>
    <w:p w14:paraId="43F26AC2" w14:textId="6EB6F516" w:rsidR="007173ED" w:rsidRPr="00441CD0" w:rsidRDefault="007173ED" w:rsidP="007173ED">
      <w:r w:rsidRPr="00441CD0">
        <w:rPr>
          <w:lang w:val="en-US"/>
        </w:rPr>
        <w:t xml:space="preserve">When instructed to buffer and notify the CP function about the arrival of a DL packet, the UP function shall notify the CP function, when it receives a first downlink packet </w:t>
      </w:r>
      <w:ins w:id="13" w:author="Ericsson Frank 2020 May PA1" w:date="2020-05-17T14:37:00Z">
        <w:r>
          <w:rPr>
            <w:lang w:val="en-US"/>
          </w:rPr>
          <w:t>for each QoS flow</w:t>
        </w:r>
      </w:ins>
      <w:ins w:id="14" w:author="Ericsson Frank 2020 May PA1" w:date="2020-05-17T14:38:00Z">
        <w:r>
          <w:rPr>
            <w:lang w:val="en-US"/>
          </w:rPr>
          <w:t xml:space="preserve"> </w:t>
        </w:r>
      </w:ins>
      <w:ins w:id="15" w:author="Ericsson Frank 2020 May PA1" w:date="2020-05-17T14:45:00Z">
        <w:r>
          <w:rPr>
            <w:lang w:val="en-US"/>
          </w:rPr>
          <w:t xml:space="preserve">(in 5GC) </w:t>
        </w:r>
      </w:ins>
      <w:r w:rsidRPr="00441CD0">
        <w:rPr>
          <w:lang w:val="en-US"/>
        </w:rPr>
        <w:t>for a given FAR, by sending a PFCP Session Report Request including a Downlink Data Report IE identifying the PDR(s) for which downlink packets have been received.</w:t>
      </w:r>
    </w:p>
    <w:p w14:paraId="45F673C9" w14:textId="2A5C73BF" w:rsidR="007173ED" w:rsidRDefault="007173ED" w:rsidP="007173ED">
      <w:pPr>
        <w:pStyle w:val="NO"/>
        <w:rPr>
          <w:ins w:id="16" w:author="Ericsson Frank 2020 May PA1" w:date="2020-05-17T15:02:00Z"/>
        </w:rPr>
      </w:pPr>
      <w:r w:rsidRPr="00441CD0">
        <w:t>NOTE 2:</w:t>
      </w:r>
      <w:r w:rsidRPr="00441CD0">
        <w:tab/>
        <w:t>Receipt of downlink packets on PDRs associated to different FARs can result in sending multiple PFCP Session Report Request messages for the same PFCP session.</w:t>
      </w:r>
    </w:p>
    <w:p w14:paraId="37D135E3" w14:textId="481B90D3" w:rsidR="007173ED" w:rsidRPr="00441CD0" w:rsidRDefault="007173ED" w:rsidP="007173ED">
      <w:pPr>
        <w:pStyle w:val="NO"/>
      </w:pPr>
      <w:ins w:id="17" w:author="Ericsson Frank 2020 May PA1" w:date="2020-05-17T15:02:00Z">
        <w:r>
          <w:lastRenderedPageBreak/>
          <w:t>NOTE 3:</w:t>
        </w:r>
        <w:r>
          <w:tab/>
          <w:t xml:space="preserve">Receipt of downlink packets pertaining to different QoS flows associated to the same FAR can result in sending multiple PFCP Session Report Request messages for the same PFCP session. The SMF can derive the QFI to which the DL data pertains based on the PDR ID included in the </w:t>
        </w:r>
        <w:r w:rsidRPr="00441CD0">
          <w:t xml:space="preserve">Downlink Data Report </w:t>
        </w:r>
        <w:r w:rsidRPr="00441CD0">
          <w:rPr>
            <w:lang w:eastAsia="zh-CN"/>
          </w:rPr>
          <w:t>IE</w:t>
        </w:r>
        <w:r>
          <w:rPr>
            <w:lang w:eastAsia="zh-CN"/>
          </w:rPr>
          <w:t>.</w:t>
        </w:r>
      </w:ins>
    </w:p>
    <w:p w14:paraId="1AC4C1A9" w14:textId="77777777" w:rsidR="007173ED" w:rsidRPr="00441CD0" w:rsidRDefault="007173ED" w:rsidP="007173ED">
      <w:r w:rsidRPr="00441CD0">
        <w:t>If the UP function indicated support of Header Enrichment of UL traffic (see clause 8.2.25), the CP function may provide the UP function with header enrichment information for uplink traffic, by including one or more Header Enrichment IE(s) in the FAR. In this case, the UP function should use this information to enrich the header of the uplink traffic (e.g. HTTP header enrichment).</w:t>
      </w:r>
    </w:p>
    <w:p w14:paraId="0946297E" w14:textId="632BDD1B" w:rsidR="007173ED" w:rsidRPr="00441CD0" w:rsidRDefault="007173ED" w:rsidP="007173ED">
      <w:pPr>
        <w:pStyle w:val="NO"/>
      </w:pPr>
      <w:r w:rsidRPr="00441CD0">
        <w:t xml:space="preserve">NOTE </w:t>
      </w:r>
      <w:ins w:id="18" w:author="Ericsson Frank 2020 May PA1" w:date="2020-05-17T15:02:00Z">
        <w:r>
          <w:t>4</w:t>
        </w:r>
      </w:ins>
      <w:del w:id="19" w:author="Ericsson Frank 2020 May PA1" w:date="2020-05-17T15:02:00Z">
        <w:r w:rsidRPr="00441CD0" w:rsidDel="007173ED">
          <w:delText>3</w:delText>
        </w:r>
      </w:del>
      <w:r w:rsidRPr="00441CD0">
        <w:t>:</w:t>
      </w:r>
      <w:r w:rsidRPr="00441CD0">
        <w:tab/>
        <w:t xml:space="preserve">It is not defined how to support </w:t>
      </w:r>
      <w:proofErr w:type="spellStart"/>
      <w:r w:rsidRPr="00441CD0">
        <w:t>SGi</w:t>
      </w:r>
      <w:proofErr w:type="spellEnd"/>
      <w:r w:rsidRPr="00441CD0">
        <w:t xml:space="preserve"> </w:t>
      </w:r>
      <w:proofErr w:type="spellStart"/>
      <w:r w:rsidRPr="00441CD0">
        <w:t>PtP</w:t>
      </w:r>
      <w:proofErr w:type="spellEnd"/>
      <w:r w:rsidRPr="00441CD0">
        <w:t xml:space="preserve"> tunnelling mechanisms other than based on UDP/IP encapsulation (such as PMIPv6/GRE, L2TP, GTP-C/U,</w:t>
      </w:r>
      <w:r w:rsidRPr="00441CD0">
        <w:rPr>
          <w:lang w:eastAsia="ja-JP"/>
        </w:rPr>
        <w:t xml:space="preserve"> </w:t>
      </w:r>
      <w:r w:rsidRPr="00441CD0">
        <w:t>see clause 4.3.17.8.3.3.3 of 3GPP TS 23.401 [14]) for Non-IP PDN connections.</w:t>
      </w:r>
    </w:p>
    <w:p w14:paraId="63B289FB" w14:textId="77777777" w:rsidR="007173ED" w:rsidRPr="00441CD0" w:rsidRDefault="007173ED" w:rsidP="007173ED">
      <w:pPr>
        <w:rPr>
          <w:lang w:eastAsia="zh-CN"/>
        </w:rPr>
      </w:pPr>
      <w:r w:rsidRPr="00441CD0">
        <w:rPr>
          <w:lang w:val="en-US"/>
        </w:rPr>
        <w:t xml:space="preserve">If the UP function indicated support of PDI </w:t>
      </w:r>
      <w:proofErr w:type="spellStart"/>
      <w:r w:rsidRPr="00441CD0">
        <w:rPr>
          <w:lang w:val="en-US"/>
        </w:rPr>
        <w:t>optimisation</w:t>
      </w:r>
      <w:proofErr w:type="spellEnd"/>
      <w:r w:rsidRPr="00441CD0">
        <w:rPr>
          <w:lang w:val="en-US"/>
        </w:rPr>
        <w:t xml:space="preserve"> (</w:t>
      </w:r>
      <w:r w:rsidRPr="00441CD0">
        <w:t xml:space="preserve">see clause 8.2.25), </w:t>
      </w:r>
      <w:r w:rsidRPr="00441CD0">
        <w:rPr>
          <w:lang w:eastAsia="zh-CN"/>
        </w:rPr>
        <w:t>the CP function may include in the forwarding parameters of the FAR the Linked Traffic Endpoint ID, if it is available, identifying the traffic Endpoint allocated for this PFCP session to receive the traffic in the reverse direction.</w:t>
      </w:r>
    </w:p>
    <w:p w14:paraId="53645FC3" w14:textId="166196A6" w:rsidR="007173ED" w:rsidRPr="00441CD0" w:rsidRDefault="007173ED" w:rsidP="007173ED">
      <w:pPr>
        <w:pStyle w:val="NO"/>
      </w:pPr>
      <w:r w:rsidRPr="00441CD0">
        <w:t xml:space="preserve">NOTE </w:t>
      </w:r>
      <w:ins w:id="20" w:author="Ericsson Frank 2020 May PA1" w:date="2020-05-17T15:02:00Z">
        <w:r>
          <w:t>5</w:t>
        </w:r>
      </w:ins>
      <w:del w:id="21" w:author="Ericsson Frank 2020 May PA1" w:date="2020-05-17T15:02:00Z">
        <w:r w:rsidRPr="00441CD0" w:rsidDel="007173ED">
          <w:delText>4</w:delText>
        </w:r>
      </w:del>
      <w:r w:rsidRPr="00441CD0">
        <w:t>:</w:t>
      </w:r>
      <w:r w:rsidRPr="00441CD0">
        <w:tab/>
        <w:t>This information can enable an SGW-U or PGW-U to correlate the UL and DL traffic (i.e. PDRs) sent over a same bearer.</w:t>
      </w:r>
    </w:p>
    <w:p w14:paraId="4CBAA62A" w14:textId="77777777" w:rsidR="007173ED" w:rsidRPr="00441CD0" w:rsidRDefault="007173ED" w:rsidP="007173ED">
      <w:pPr>
        <w:rPr>
          <w:lang w:eastAsia="zh-CN"/>
        </w:rPr>
      </w:pPr>
      <w:r w:rsidRPr="00441CD0">
        <w:rPr>
          <w:lang w:eastAsia="zh-CN"/>
        </w:rPr>
        <w:t>Assuming for instance a PFCP session provisioned in a PGW-U with:</w:t>
      </w:r>
    </w:p>
    <w:p w14:paraId="2F85696F" w14:textId="77777777" w:rsidR="007173ED" w:rsidRPr="00441CD0" w:rsidRDefault="007173ED" w:rsidP="007173ED">
      <w:pPr>
        <w:pStyle w:val="B1"/>
        <w:rPr>
          <w:lang w:val="sv-SE" w:eastAsia="zh-CN"/>
        </w:rPr>
      </w:pPr>
      <w:r w:rsidRPr="00441CD0">
        <w:rPr>
          <w:lang w:eastAsia="zh-CN"/>
        </w:rPr>
        <w:t>-</w:t>
      </w:r>
      <w:r w:rsidRPr="00441CD0">
        <w:rPr>
          <w:lang w:eastAsia="zh-CN"/>
        </w:rPr>
        <w:tab/>
        <w:t xml:space="preserve">an UL PDR 1 (for an S5/S8 bearer 1) with Source Interface "Access" </w:t>
      </w:r>
      <w:r w:rsidRPr="00441CD0">
        <w:rPr>
          <w:lang w:val="en-US" w:eastAsia="zh-CN"/>
        </w:rPr>
        <w:t>associated</w:t>
      </w:r>
      <w:r w:rsidRPr="00441CD0">
        <w:rPr>
          <w:lang w:val="fr-FR" w:eastAsia="zh-CN"/>
        </w:rPr>
        <w:t xml:space="preserve"> to</w:t>
      </w:r>
      <w:r w:rsidRPr="00441CD0">
        <w:rPr>
          <w:lang w:eastAsia="zh-CN"/>
        </w:rPr>
        <w:t xml:space="preserve"> an UL </w:t>
      </w:r>
      <w:r w:rsidRPr="00441CD0">
        <w:rPr>
          <w:lang w:val="fr-FR" w:eastAsia="zh-CN"/>
        </w:rPr>
        <w:t>Traffic Endpoint ID</w:t>
      </w:r>
      <w:r w:rsidRPr="00441CD0">
        <w:rPr>
          <w:lang w:eastAsia="zh-CN"/>
        </w:rPr>
        <w:t xml:space="preserve"> "1" (comprising the IP address, a local TEID and optionally a network instance),</w:t>
      </w:r>
    </w:p>
    <w:p w14:paraId="2C2A8870" w14:textId="77777777" w:rsidR="007173ED" w:rsidRPr="00441CD0" w:rsidRDefault="007173ED" w:rsidP="007173ED">
      <w:pPr>
        <w:pStyle w:val="B1"/>
        <w:rPr>
          <w:lang w:val="sv-SE" w:eastAsia="zh-CN"/>
        </w:rPr>
      </w:pPr>
      <w:r w:rsidRPr="00441CD0">
        <w:rPr>
          <w:lang w:eastAsia="zh-CN"/>
        </w:rPr>
        <w:t>-</w:t>
      </w:r>
      <w:r w:rsidRPr="00441CD0">
        <w:rPr>
          <w:lang w:eastAsia="zh-CN"/>
        </w:rPr>
        <w:tab/>
        <w:t>a DL PDR 1 with Source Interface "Core", UE IP address and SDF 1,</w:t>
      </w:r>
    </w:p>
    <w:p w14:paraId="76C1049B" w14:textId="77777777" w:rsidR="007173ED" w:rsidRPr="00441CD0" w:rsidRDefault="007173ED" w:rsidP="007173ED">
      <w:pPr>
        <w:rPr>
          <w:lang w:eastAsia="zh-CN"/>
        </w:rPr>
      </w:pPr>
      <w:r w:rsidRPr="00441CD0">
        <w:rPr>
          <w:lang w:eastAsia="zh-CN"/>
        </w:rPr>
        <w:t>the CP function sets the Linked Traffic Endpoint in the DL FAR 1 (associated to DL PDR 1) to the UL Traffic Endpoint "1", which allows the PGW-U to correlate the uplink and downlink PDRs for the same bearer (i.e. that UL PDR 1 associated to UL Traffic Endpoint "1", and DL PDR1 associated to DL FAR 1 with Linked Traffic Endpoint set to UL Traffic Endpoint "1", use the same S5/S8 bearer).</w:t>
      </w:r>
    </w:p>
    <w:p w14:paraId="51FFA54E" w14:textId="1769D004" w:rsidR="007173ED" w:rsidRDefault="007173ED" w:rsidP="007173ED">
      <w:pPr>
        <w:pStyle w:val="NO"/>
        <w:rPr>
          <w:lang w:val="en-US"/>
        </w:rPr>
      </w:pPr>
      <w:r w:rsidRPr="00441CD0">
        <w:rPr>
          <w:lang w:eastAsia="zh-CN"/>
        </w:rPr>
        <w:t xml:space="preserve">NOTE </w:t>
      </w:r>
      <w:ins w:id="22" w:author="Ericsson Frank 2020 May PA1" w:date="2020-05-17T15:03:00Z">
        <w:r>
          <w:rPr>
            <w:lang w:eastAsia="zh-CN"/>
          </w:rPr>
          <w:t>6</w:t>
        </w:r>
      </w:ins>
      <w:del w:id="23" w:author="Ericsson Frank 2020 May PA1" w:date="2020-05-17T15:03:00Z">
        <w:r w:rsidRPr="00441CD0" w:rsidDel="007173ED">
          <w:rPr>
            <w:lang w:eastAsia="zh-CN"/>
          </w:rPr>
          <w:delText>5</w:delText>
        </w:r>
      </w:del>
      <w:r w:rsidRPr="00441CD0">
        <w:rPr>
          <w:lang w:eastAsia="zh-CN"/>
        </w:rPr>
        <w:t>:</w:t>
      </w:r>
      <w:r w:rsidRPr="00441CD0">
        <w:rPr>
          <w:lang w:eastAsia="zh-CN"/>
        </w:rPr>
        <w:tab/>
        <w:t xml:space="preserve">The Linked Traffic Endpoint can </w:t>
      </w:r>
      <w:proofErr w:type="spellStart"/>
      <w:r w:rsidRPr="00441CD0">
        <w:rPr>
          <w:lang w:val="fr-FR" w:eastAsia="zh-CN"/>
        </w:rPr>
        <w:t>possibly</w:t>
      </w:r>
      <w:proofErr w:type="spellEnd"/>
      <w:r w:rsidRPr="00441CD0">
        <w:rPr>
          <w:lang w:val="fr-FR" w:eastAsia="zh-CN"/>
        </w:rPr>
        <w:t xml:space="preserve"> </w:t>
      </w:r>
      <w:r w:rsidRPr="00441CD0">
        <w:rPr>
          <w:lang w:eastAsia="zh-CN"/>
        </w:rPr>
        <w:t xml:space="preserve">refer to a </w:t>
      </w:r>
      <w:r w:rsidRPr="00441CD0">
        <w:rPr>
          <w:lang w:val="fr-FR" w:eastAsia="zh-CN"/>
        </w:rPr>
        <w:t>Traffic Endpoint</w:t>
      </w:r>
      <w:r w:rsidRPr="00441CD0">
        <w:rPr>
          <w:lang w:eastAsia="zh-CN"/>
        </w:rPr>
        <w:t xml:space="preserve"> in the reverse direction </w:t>
      </w:r>
      <w:proofErr w:type="spellStart"/>
      <w:r w:rsidRPr="00441CD0">
        <w:rPr>
          <w:lang w:val="fr-FR" w:eastAsia="zh-CN"/>
        </w:rPr>
        <w:t>requested</w:t>
      </w:r>
      <w:proofErr w:type="spellEnd"/>
      <w:r w:rsidRPr="00441CD0">
        <w:rPr>
          <w:lang w:eastAsia="zh-CN"/>
        </w:rPr>
        <w:t xml:space="preserve"> to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create</w:t>
      </w:r>
      <w:proofErr w:type="spellEnd"/>
      <w:r w:rsidRPr="00441CD0">
        <w:rPr>
          <w:lang w:val="en-US" w:eastAsia="zh-CN"/>
        </w:rPr>
        <w:t>d</w:t>
      </w:r>
      <w:r w:rsidRPr="00441CD0">
        <w:rPr>
          <w:lang w:val="fr-FR" w:eastAsia="zh-CN"/>
        </w:rPr>
        <w:t xml:space="preserve"> </w:t>
      </w:r>
      <w:r w:rsidRPr="00441CD0">
        <w:rPr>
          <w:lang w:eastAsia="zh-CN"/>
        </w:rPr>
        <w:t>in the same PFCP request.</w:t>
      </w:r>
    </w:p>
    <w:bookmarkEnd w:id="11"/>
    <w:bookmarkEnd w:id="12"/>
    <w:p w14:paraId="0F10F48F" w14:textId="648FDAFF" w:rsidR="00022199" w:rsidRPr="00441CD0" w:rsidRDefault="00022199" w:rsidP="002924BC">
      <w:pPr>
        <w:pStyle w:val="NO"/>
        <w:rPr>
          <w:lang w:val="en-US" w:eastAsia="zh-CN"/>
        </w:rPr>
      </w:pP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1082841A" w14:textId="77777777" w:rsidR="00584D10" w:rsidRDefault="00584D10">
      <w:pPr>
        <w:rPr>
          <w:noProof/>
        </w:rPr>
        <w:sectPr w:rsidR="00584D10">
          <w:headerReference w:type="even" r:id="rId15"/>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BF6180" w14:textId="77777777" w:rsidR="00B11E35" w:rsidRDefault="00B11E35">
      <w:r>
        <w:separator/>
      </w:r>
    </w:p>
  </w:endnote>
  <w:endnote w:type="continuationSeparator" w:id="0">
    <w:p w14:paraId="0F7684A6" w14:textId="77777777" w:rsidR="00B11E35" w:rsidRDefault="00B11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7C92A" w14:textId="77777777" w:rsidR="00B11E35" w:rsidRDefault="00B11E35">
      <w:r>
        <w:separator/>
      </w:r>
    </w:p>
  </w:footnote>
  <w:footnote w:type="continuationSeparator" w:id="0">
    <w:p w14:paraId="72265E98" w14:textId="77777777" w:rsidR="00B11E35" w:rsidRDefault="00B11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6D3F43" w:rsidRDefault="006D3F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6D3F43" w:rsidRDefault="006D3F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6D3F43" w:rsidRDefault="006D3F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6D3F43" w:rsidRDefault="006D3F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15E15"/>
    <w:multiLevelType w:val="hybridMultilevel"/>
    <w:tmpl w:val="1E6EB800"/>
    <w:lvl w:ilvl="0" w:tplc="90DA68E2">
      <w:start w:val="5"/>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May PA1">
    <w15:presenceInfo w15:providerId="None" w15:userId="Ericsson Frank 2020 May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32"/>
    <w:rsid w:val="00015798"/>
    <w:rsid w:val="00022199"/>
    <w:rsid w:val="00022E4A"/>
    <w:rsid w:val="00093E53"/>
    <w:rsid w:val="000A1F6F"/>
    <w:rsid w:val="000A6394"/>
    <w:rsid w:val="000B7FED"/>
    <w:rsid w:val="000C038A"/>
    <w:rsid w:val="000C6598"/>
    <w:rsid w:val="00101F5D"/>
    <w:rsid w:val="0011117F"/>
    <w:rsid w:val="001146E9"/>
    <w:rsid w:val="00145D43"/>
    <w:rsid w:val="00155AA6"/>
    <w:rsid w:val="00155D8D"/>
    <w:rsid w:val="00173FC8"/>
    <w:rsid w:val="00192C46"/>
    <w:rsid w:val="001A08B3"/>
    <w:rsid w:val="001A7B60"/>
    <w:rsid w:val="001B52F0"/>
    <w:rsid w:val="001B7A65"/>
    <w:rsid w:val="001C4C78"/>
    <w:rsid w:val="001D7AF6"/>
    <w:rsid w:val="001E29C1"/>
    <w:rsid w:val="001E41F3"/>
    <w:rsid w:val="00202421"/>
    <w:rsid w:val="0023198E"/>
    <w:rsid w:val="00247A01"/>
    <w:rsid w:val="0026004D"/>
    <w:rsid w:val="002640DD"/>
    <w:rsid w:val="00270223"/>
    <w:rsid w:val="0027361C"/>
    <w:rsid w:val="00275D12"/>
    <w:rsid w:val="00284FEB"/>
    <w:rsid w:val="002860C4"/>
    <w:rsid w:val="002924BC"/>
    <w:rsid w:val="002B5741"/>
    <w:rsid w:val="00305409"/>
    <w:rsid w:val="003376B7"/>
    <w:rsid w:val="003609EF"/>
    <w:rsid w:val="0036231A"/>
    <w:rsid w:val="00374DD4"/>
    <w:rsid w:val="003A6F6F"/>
    <w:rsid w:val="003C2FB3"/>
    <w:rsid w:val="003E1A36"/>
    <w:rsid w:val="003F4438"/>
    <w:rsid w:val="00410371"/>
    <w:rsid w:val="004242F1"/>
    <w:rsid w:val="004467CF"/>
    <w:rsid w:val="00462CFA"/>
    <w:rsid w:val="00484E51"/>
    <w:rsid w:val="00487A3F"/>
    <w:rsid w:val="00497D89"/>
    <w:rsid w:val="004B57F5"/>
    <w:rsid w:val="004B6CD0"/>
    <w:rsid w:val="004B75B7"/>
    <w:rsid w:val="004C15C4"/>
    <w:rsid w:val="004E1669"/>
    <w:rsid w:val="004F7DFB"/>
    <w:rsid w:val="00507C7A"/>
    <w:rsid w:val="0051580D"/>
    <w:rsid w:val="00547111"/>
    <w:rsid w:val="00551B38"/>
    <w:rsid w:val="00570453"/>
    <w:rsid w:val="00584D10"/>
    <w:rsid w:val="00584E21"/>
    <w:rsid w:val="005860C1"/>
    <w:rsid w:val="00592D74"/>
    <w:rsid w:val="00597201"/>
    <w:rsid w:val="005D27D2"/>
    <w:rsid w:val="005E2C44"/>
    <w:rsid w:val="005F0612"/>
    <w:rsid w:val="00612DA7"/>
    <w:rsid w:val="00614567"/>
    <w:rsid w:val="00621188"/>
    <w:rsid w:val="006257ED"/>
    <w:rsid w:val="00630BB0"/>
    <w:rsid w:val="00695808"/>
    <w:rsid w:val="00695A33"/>
    <w:rsid w:val="00695F3D"/>
    <w:rsid w:val="00696688"/>
    <w:rsid w:val="006A14E0"/>
    <w:rsid w:val="006A3253"/>
    <w:rsid w:val="006B46FB"/>
    <w:rsid w:val="006B7740"/>
    <w:rsid w:val="006D3F43"/>
    <w:rsid w:val="006E0EF2"/>
    <w:rsid w:val="006E21FB"/>
    <w:rsid w:val="007173ED"/>
    <w:rsid w:val="00720893"/>
    <w:rsid w:val="00722FD2"/>
    <w:rsid w:val="00727FC5"/>
    <w:rsid w:val="0079109A"/>
    <w:rsid w:val="00792342"/>
    <w:rsid w:val="00797240"/>
    <w:rsid w:val="007977A8"/>
    <w:rsid w:val="007B1790"/>
    <w:rsid w:val="007B512A"/>
    <w:rsid w:val="007C2097"/>
    <w:rsid w:val="007D5789"/>
    <w:rsid w:val="007D5B17"/>
    <w:rsid w:val="007D6A07"/>
    <w:rsid w:val="007E3BF1"/>
    <w:rsid w:val="007F7259"/>
    <w:rsid w:val="008040A8"/>
    <w:rsid w:val="00810E87"/>
    <w:rsid w:val="00812FB4"/>
    <w:rsid w:val="00814A1A"/>
    <w:rsid w:val="008279FA"/>
    <w:rsid w:val="00831D3D"/>
    <w:rsid w:val="008401B9"/>
    <w:rsid w:val="008520D8"/>
    <w:rsid w:val="008626E7"/>
    <w:rsid w:val="00867E58"/>
    <w:rsid w:val="00870EE7"/>
    <w:rsid w:val="00882A90"/>
    <w:rsid w:val="008863B9"/>
    <w:rsid w:val="008A45A6"/>
    <w:rsid w:val="008B4CD6"/>
    <w:rsid w:val="008F193E"/>
    <w:rsid w:val="008F686C"/>
    <w:rsid w:val="008F68B0"/>
    <w:rsid w:val="00906FD4"/>
    <w:rsid w:val="009148DE"/>
    <w:rsid w:val="00914AA0"/>
    <w:rsid w:val="0093075A"/>
    <w:rsid w:val="00941E30"/>
    <w:rsid w:val="009777D9"/>
    <w:rsid w:val="00991B88"/>
    <w:rsid w:val="009A5753"/>
    <w:rsid w:val="009A579D"/>
    <w:rsid w:val="009B06C9"/>
    <w:rsid w:val="009B1B21"/>
    <w:rsid w:val="009B494D"/>
    <w:rsid w:val="009C607B"/>
    <w:rsid w:val="009E3297"/>
    <w:rsid w:val="009F734F"/>
    <w:rsid w:val="00A02F73"/>
    <w:rsid w:val="00A246B6"/>
    <w:rsid w:val="00A40369"/>
    <w:rsid w:val="00A42287"/>
    <w:rsid w:val="00A47E70"/>
    <w:rsid w:val="00A50CF0"/>
    <w:rsid w:val="00A535F1"/>
    <w:rsid w:val="00A548DE"/>
    <w:rsid w:val="00A64766"/>
    <w:rsid w:val="00A7671C"/>
    <w:rsid w:val="00A832B2"/>
    <w:rsid w:val="00A93856"/>
    <w:rsid w:val="00AA2CBC"/>
    <w:rsid w:val="00AC3563"/>
    <w:rsid w:val="00AC5820"/>
    <w:rsid w:val="00AD1CD8"/>
    <w:rsid w:val="00AD5FB2"/>
    <w:rsid w:val="00AE1D71"/>
    <w:rsid w:val="00B11E35"/>
    <w:rsid w:val="00B258BB"/>
    <w:rsid w:val="00B34280"/>
    <w:rsid w:val="00B67B97"/>
    <w:rsid w:val="00B70173"/>
    <w:rsid w:val="00B968C8"/>
    <w:rsid w:val="00BA3EC5"/>
    <w:rsid w:val="00BA51D9"/>
    <w:rsid w:val="00BB5DFC"/>
    <w:rsid w:val="00BB68D7"/>
    <w:rsid w:val="00BD279D"/>
    <w:rsid w:val="00BD485E"/>
    <w:rsid w:val="00BD6BB8"/>
    <w:rsid w:val="00BE3937"/>
    <w:rsid w:val="00C02899"/>
    <w:rsid w:val="00C4319E"/>
    <w:rsid w:val="00C57E60"/>
    <w:rsid w:val="00C66BA2"/>
    <w:rsid w:val="00C95985"/>
    <w:rsid w:val="00CB3F92"/>
    <w:rsid w:val="00CC5026"/>
    <w:rsid w:val="00CC68D0"/>
    <w:rsid w:val="00CD100B"/>
    <w:rsid w:val="00CE3483"/>
    <w:rsid w:val="00CE69EC"/>
    <w:rsid w:val="00D03F9A"/>
    <w:rsid w:val="00D06D51"/>
    <w:rsid w:val="00D24991"/>
    <w:rsid w:val="00D50255"/>
    <w:rsid w:val="00D57FBE"/>
    <w:rsid w:val="00D66520"/>
    <w:rsid w:val="00D87AF5"/>
    <w:rsid w:val="00DD17E0"/>
    <w:rsid w:val="00DE34CF"/>
    <w:rsid w:val="00DE6C85"/>
    <w:rsid w:val="00E13F3D"/>
    <w:rsid w:val="00E34898"/>
    <w:rsid w:val="00E41E92"/>
    <w:rsid w:val="00E8079D"/>
    <w:rsid w:val="00EB09B7"/>
    <w:rsid w:val="00EB4632"/>
    <w:rsid w:val="00EB5FE2"/>
    <w:rsid w:val="00EE7D7C"/>
    <w:rsid w:val="00EF498B"/>
    <w:rsid w:val="00F01771"/>
    <w:rsid w:val="00F24B39"/>
    <w:rsid w:val="00F25D98"/>
    <w:rsid w:val="00F300FB"/>
    <w:rsid w:val="00F840F8"/>
    <w:rsid w:val="00FA1E9D"/>
    <w:rsid w:val="00FA27E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B2Char">
    <w:name w:val="B2 Char"/>
    <w:link w:val="B2"/>
    <w:qFormat/>
    <w:locked/>
    <w:rsid w:val="00202421"/>
    <w:rPr>
      <w:rFonts w:ascii="Times New Roman" w:hAnsi="Times New Roman"/>
      <w:lang w:val="en-GB" w:eastAsia="en-US"/>
    </w:rPr>
  </w:style>
  <w:style w:type="paragraph" w:customStyle="1" w:styleId="TAJ">
    <w:name w:val="TAJ"/>
    <w:basedOn w:val="TH"/>
    <w:rsid w:val="007D5789"/>
    <w:rPr>
      <w:rFonts w:eastAsia="Times New Roman"/>
      <w:lang w:val="x-none"/>
    </w:rPr>
  </w:style>
  <w:style w:type="character" w:customStyle="1" w:styleId="Heading2Char">
    <w:name w:val="Heading 2 Char"/>
    <w:link w:val="Heading2"/>
    <w:rsid w:val="002924B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89514b1e57e42a16255e56a036496df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ae22db421951f48e384c127b53dd78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2.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2FC317-3313-4077-BA15-D927D1188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F6E709-8E09-4739-B95D-DDD7D2773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1224</Words>
  <Characters>6982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May PA2</cp:lastModifiedBy>
  <cp:revision>4</cp:revision>
  <cp:lastPrinted>1900-01-01T08:00:00Z</cp:lastPrinted>
  <dcterms:created xsi:type="dcterms:W3CDTF">2020-05-20T10:41:00Z</dcterms:created>
  <dcterms:modified xsi:type="dcterms:W3CDTF">2020-05-20T10:51:00Z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